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4BFC19D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bookmarkStart w:id="0" w:name="_GoBack"/>
      <w:bookmarkEnd w:id="0"/>
      <w:r w:rsidR="00C94891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C94891">
        <w:rPr>
          <w:rFonts w:ascii="Arial" w:eastAsia="MS Mincho" w:hAnsi="Arial" w:cs="Arial"/>
          <w:b/>
          <w:sz w:val="24"/>
          <w:szCs w:val="24"/>
          <w:lang w:eastAsia="ja-JP"/>
        </w:rPr>
        <w:t>2053</w:t>
      </w:r>
    </w:p>
    <w:p w14:paraId="37928451" w14:textId="650FC784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92108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D7F47">
        <w:rPr>
          <w:rFonts w:ascii="Arial" w:hAnsi="Arial" w:cs="Arial"/>
          <w:b/>
          <w:bCs/>
        </w:rPr>
        <w:t>Xiaomi</w:t>
      </w:r>
    </w:p>
    <w:p w14:paraId="4711311D" w14:textId="40ADF28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A0C27">
        <w:rPr>
          <w:rFonts w:ascii="Arial" w:hAnsi="Arial" w:cs="Arial"/>
          <w:b/>
          <w:bCs/>
        </w:rPr>
        <w:t xml:space="preserve">Overview </w:t>
      </w:r>
      <w:r w:rsidR="0092172B">
        <w:rPr>
          <w:rFonts w:ascii="Arial" w:hAnsi="Arial" w:cs="Arial"/>
          <w:b/>
          <w:bCs/>
        </w:rPr>
        <w:t>– 4.</w:t>
      </w:r>
      <w:r w:rsidR="00CD7F47">
        <w:rPr>
          <w:rFonts w:ascii="Arial" w:hAnsi="Arial" w:cs="Arial"/>
          <w:b/>
          <w:bCs/>
        </w:rPr>
        <w:t>2</w:t>
      </w:r>
      <w:r w:rsidR="0092172B">
        <w:rPr>
          <w:rFonts w:ascii="Arial" w:hAnsi="Arial" w:cs="Arial"/>
          <w:b/>
          <w:bCs/>
        </w:rPr>
        <w:t xml:space="preserve"> </w:t>
      </w:r>
      <w:r w:rsidR="00CD7F47" w:rsidRPr="00CD7F47">
        <w:rPr>
          <w:rFonts w:ascii="Arial" w:hAnsi="Arial" w:cs="Arial"/>
          <w:b/>
          <w:bCs/>
          <w:lang w:val="en-US"/>
        </w:rPr>
        <w:t xml:space="preserve">Sensing </w:t>
      </w:r>
      <w:r w:rsidR="00CD7F47">
        <w:rPr>
          <w:rFonts w:ascii="Arial" w:hAnsi="Arial" w:cs="Arial"/>
          <w:b/>
          <w:bCs/>
          <w:lang w:val="en-US"/>
        </w:rPr>
        <w:t>o</w:t>
      </w:r>
      <w:r w:rsidR="00CD7F47" w:rsidRPr="00CD7F47">
        <w:rPr>
          <w:rFonts w:ascii="Arial" w:hAnsi="Arial" w:cs="Arial"/>
          <w:b/>
          <w:bCs/>
          <w:lang w:val="en-US"/>
        </w:rPr>
        <w:t>peration</w:t>
      </w:r>
      <w:r w:rsidR="0092172B">
        <w:rPr>
          <w:rFonts w:ascii="Arial" w:hAnsi="Arial" w:cs="Arial"/>
          <w:b/>
          <w:bCs/>
        </w:rPr>
        <w:t xml:space="preserve"> </w:t>
      </w:r>
      <w:r w:rsidR="00AA0C27">
        <w:rPr>
          <w:rFonts w:ascii="Arial" w:hAnsi="Arial" w:cs="Arial"/>
          <w:b/>
          <w:bCs/>
        </w:rPr>
        <w:t>section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8C6D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D7F47">
        <w:rPr>
          <w:rFonts w:ascii="Arial" w:hAnsi="Arial" w:cs="Arial"/>
          <w:b/>
          <w:bCs/>
        </w:rPr>
        <w:t>chendong7@xiaomi.com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0C4E60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085AF5">
        <w:rPr>
          <w:rFonts w:ascii="Arial" w:eastAsia="Calibri" w:hAnsi="Arial" w:cs="Arial"/>
          <w:i/>
          <w:sz w:val="22"/>
          <w:szCs w:val="22"/>
        </w:rPr>
        <w:t>sensing operation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section in </w:t>
      </w:r>
      <w:r w:rsidR="005120BD">
        <w:rPr>
          <w:rFonts w:ascii="Arial" w:eastAsia="Calibri" w:hAnsi="Arial" w:cs="Arial"/>
          <w:i/>
          <w:sz w:val="22"/>
          <w:szCs w:val="22"/>
        </w:rPr>
        <w:t>overview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E6144C" w:rsidR="0009108F" w:rsidRPr="0009108F" w:rsidRDefault="005B13F6" w:rsidP="0009108F">
      <w:pPr>
        <w:rPr>
          <w:noProof/>
        </w:rPr>
      </w:pPr>
      <w:r>
        <w:rPr>
          <w:noProof/>
        </w:rPr>
        <w:t>This pCR introduced section 4.</w:t>
      </w:r>
      <w:r w:rsidR="00CD7F47">
        <w:rPr>
          <w:noProof/>
        </w:rPr>
        <w:t>2</w:t>
      </w:r>
      <w:r>
        <w:rPr>
          <w:noProof/>
        </w:rPr>
        <w:t xml:space="preserve"> </w:t>
      </w:r>
      <w:r w:rsidR="00CD7F47" w:rsidRPr="00CD7F47">
        <w:rPr>
          <w:noProof/>
          <w:lang w:val="en-US"/>
        </w:rPr>
        <w:t xml:space="preserve">Sensing </w:t>
      </w:r>
      <w:r w:rsidR="00CD7F47">
        <w:rPr>
          <w:noProof/>
          <w:lang w:val="en-US"/>
        </w:rPr>
        <w:t>o</w:t>
      </w:r>
      <w:r w:rsidR="00CD7F47" w:rsidRPr="00CD7F47">
        <w:rPr>
          <w:noProof/>
          <w:lang w:val="en-US"/>
        </w:rPr>
        <w:t>peration</w:t>
      </w:r>
      <w:r>
        <w:rPr>
          <w:noProof/>
        </w:rPr>
        <w:t xml:space="preserve"> into the new TS on Sensing.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553E53C" w:rsidR="0009108F" w:rsidRPr="008A5E86" w:rsidRDefault="00AB5C23" w:rsidP="0009108F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Sensing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operation</w:t>
      </w:r>
      <w:r w:rsidR="005B13F6"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overview</w:t>
      </w:r>
      <w:r>
        <w:rPr>
          <w:noProof/>
          <w:lang w:val="en-US"/>
        </w:rPr>
        <w:t xml:space="preserve"> </w:t>
      </w:r>
      <w:r w:rsidR="005B13F6">
        <w:rPr>
          <w:noProof/>
          <w:lang w:val="en-US"/>
        </w:rPr>
        <w:t>text is needed to describe the context of the new TS on Sensing.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6E03E2B8" w14:textId="0B734A12" w:rsidR="003F26B4" w:rsidRPr="00E96C03" w:rsidDel="006E48AA" w:rsidRDefault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" w:author="Chen Dong" w:date="2023-07-24T10:48:00Z"/>
          <w:rFonts w:ascii="Arial" w:hAnsi="Arial" w:cs="Arial"/>
          <w:noProof/>
          <w:color w:val="0000FF"/>
          <w:sz w:val="28"/>
          <w:szCs w:val="28"/>
        </w:rPr>
        <w:pPrChange w:id="2" w:author="Chen Dong" w:date="2023-07-24T10:47:00Z">
          <w:pPr/>
        </w:pPrChange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BC6D55" w14:textId="58D8AC8F" w:rsidR="00544874" w:rsidRPr="00544874" w:rsidRDefault="00544874" w:rsidP="00544874">
      <w:pPr>
        <w:rPr>
          <w:ins w:id="3" w:author="Chen Dong" w:date="2023-07-24T10:47:00Z"/>
          <w:rFonts w:ascii="Arial" w:hAnsi="Arial" w:cs="Arial"/>
          <w:sz w:val="32"/>
          <w:szCs w:val="32"/>
          <w:lang w:eastAsia="zh-CN"/>
          <w:rPrChange w:id="4" w:author="Chen Dong" w:date="2023-07-24T10:54:00Z">
            <w:rPr>
              <w:ins w:id="5" w:author="Chen Dong" w:date="2023-07-24T10:47:00Z"/>
              <w:lang w:eastAsia="zh-CN"/>
            </w:rPr>
          </w:rPrChange>
        </w:rPr>
      </w:pPr>
      <w:bookmarkStart w:id="6" w:name="OLE_LINK1"/>
      <w:ins w:id="7" w:author="Chen Dong" w:date="2023-07-24T10:53:00Z">
        <w:r w:rsidRPr="00544874">
          <w:rPr>
            <w:rFonts w:ascii="Arial" w:hAnsi="Arial" w:cs="Arial"/>
            <w:sz w:val="32"/>
            <w:szCs w:val="32"/>
            <w:lang w:eastAsia="zh-CN"/>
            <w:rPrChange w:id="8" w:author="Chen Dong" w:date="2023-07-24T10:54:00Z">
              <w:rPr>
                <w:lang w:eastAsia="zh-CN"/>
              </w:rPr>
            </w:rPrChange>
          </w:rPr>
          <w:t>4.2</w:t>
        </w:r>
        <w:r w:rsidRPr="00544874">
          <w:rPr>
            <w:rFonts w:ascii="Arial" w:hAnsi="Arial" w:cs="Arial"/>
            <w:sz w:val="32"/>
            <w:szCs w:val="32"/>
            <w:lang w:eastAsia="zh-CN"/>
            <w:rPrChange w:id="9" w:author="Chen Dong" w:date="2023-07-24T10:54:00Z">
              <w:rPr>
                <w:lang w:eastAsia="zh-CN"/>
              </w:rPr>
            </w:rPrChange>
          </w:rPr>
          <w:tab/>
          <w:t xml:space="preserve">Sensing </w:t>
        </w:r>
      </w:ins>
      <w:ins w:id="10" w:author="Chen Dong" w:date="2023-07-24T11:08:00Z">
        <w:r w:rsidR="00035AF2">
          <w:rPr>
            <w:rFonts w:ascii="Arial" w:hAnsi="Arial" w:cs="Arial"/>
            <w:sz w:val="32"/>
            <w:szCs w:val="32"/>
            <w:lang w:eastAsia="zh-CN"/>
          </w:rPr>
          <w:t>o</w:t>
        </w:r>
      </w:ins>
      <w:ins w:id="11" w:author="Chen Dong" w:date="2023-07-24T10:53:00Z">
        <w:r w:rsidRPr="00544874">
          <w:rPr>
            <w:rFonts w:ascii="Arial" w:hAnsi="Arial" w:cs="Arial"/>
            <w:sz w:val="32"/>
            <w:szCs w:val="32"/>
            <w:lang w:eastAsia="zh-CN"/>
            <w:rPrChange w:id="12" w:author="Chen Dong" w:date="2023-07-24T10:54:00Z">
              <w:rPr>
                <w:lang w:eastAsia="zh-CN"/>
              </w:rPr>
            </w:rPrChange>
          </w:rPr>
          <w:t>peration</w:t>
        </w:r>
      </w:ins>
    </w:p>
    <w:bookmarkEnd w:id="6"/>
    <w:p w14:paraId="7FDF9495" w14:textId="77777777" w:rsidR="006E48AA" w:rsidRDefault="006E48AA" w:rsidP="006E48AA">
      <w:pPr>
        <w:rPr>
          <w:ins w:id="13" w:author="Chen Dong" w:date="2023-07-24T10:47:00Z"/>
          <w:lang w:val="en-US" w:eastAsia="zh-CN"/>
        </w:rPr>
      </w:pPr>
      <w:ins w:id="14" w:author="Chen Dong" w:date="2023-07-24T10:47:00Z">
        <w:r>
          <w:rPr>
            <w:lang w:val="en-US" w:eastAsia="ja-JP"/>
          </w:rPr>
          <w:t>5G wireless sensing</w:t>
        </w:r>
        <w:r w:rsidRPr="00F140A0">
          <w:rPr>
            <w:lang w:val="en-US" w:eastAsia="zh-CN"/>
          </w:rPr>
          <w:t xml:space="preserve"> works by</w:t>
        </w:r>
        <w:r>
          <w:rPr>
            <w:lang w:val="en-US" w:eastAsia="zh-CN"/>
          </w:rPr>
          <w:t xml:space="preserve"> radiofrequency</w:t>
        </w:r>
        <w:r w:rsidRPr="00F140A0">
          <w:rPr>
            <w:lang w:val="en-US" w:eastAsia="zh-CN"/>
          </w:rPr>
          <w:t xml:space="preserve"> and then detecting the reflected signals from objects in its range </w:t>
        </w:r>
        <w:r>
          <w:rPr>
            <w:lang w:val="en-US" w:eastAsia="zh-CN"/>
          </w:rPr>
          <w:t>to determine the distance (range), angle, or instantaneous linear velocity of objects, etc.</w:t>
        </w:r>
        <w:r w:rsidRPr="00F140A0">
          <w:rPr>
            <w:lang w:val="en-US" w:eastAsia="zh-CN"/>
          </w:rPr>
          <w:t xml:space="preserve"> </w:t>
        </w:r>
      </w:ins>
    </w:p>
    <w:p w14:paraId="3F5420E0" w14:textId="1AC02A9C" w:rsidR="006E48AA" w:rsidRDefault="006E48AA" w:rsidP="006E48AA">
      <w:pPr>
        <w:rPr>
          <w:ins w:id="15" w:author="Chen Dong" w:date="2023-08-01T16:46:00Z"/>
          <w:lang w:val="en-US" w:eastAsia="zh-CN"/>
        </w:rPr>
      </w:pPr>
      <w:ins w:id="16" w:author="Chen Dong" w:date="2023-07-24T10:47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G wireless sensing </w:t>
        </w:r>
        <w:r w:rsidRPr="00F140A0">
          <w:rPr>
            <w:lang w:val="en-US" w:eastAsia="zh-CN"/>
          </w:rPr>
          <w:t>starts by generating and emitting a radio wave towards the desired area or target</w:t>
        </w:r>
        <w:r>
          <w:rPr>
            <w:lang w:val="en-US" w:eastAsia="zh-CN"/>
          </w:rPr>
          <w:t xml:space="preserve"> by one or more sensing transmitters</w:t>
        </w:r>
        <w:r w:rsidRPr="00F140A0">
          <w:rPr>
            <w:lang w:val="en-US" w:eastAsia="zh-CN"/>
          </w:rPr>
          <w:t xml:space="preserve">. When the emitted signal encounters an object, it gets </w:t>
        </w:r>
      </w:ins>
      <w:ins w:id="17" w:author="Chen Dong" w:date="2023-07-28T10:41:00Z">
        <w:r w:rsidR="008319C2">
          <w:rPr>
            <w:lang w:val="en-US" w:eastAsia="zh-CN"/>
          </w:rPr>
          <w:t xml:space="preserve">transmitted, </w:t>
        </w:r>
      </w:ins>
      <w:ins w:id="18" w:author="Chen Dong" w:date="2023-07-24T10:47:00Z">
        <w:r w:rsidRPr="00F140A0">
          <w:rPr>
            <w:lang w:val="en-US" w:eastAsia="zh-CN"/>
          </w:rPr>
          <w:t>reflected</w:t>
        </w:r>
        <w:r>
          <w:rPr>
            <w:lang w:val="en-US" w:eastAsia="zh-CN"/>
          </w:rPr>
          <w:t xml:space="preserve"> and scattered. </w:t>
        </w:r>
        <w:r>
          <w:rPr>
            <w:rFonts w:hint="eastAsia"/>
            <w:lang w:val="en-US" w:eastAsia="zh-CN"/>
          </w:rPr>
          <w:t>One</w:t>
        </w:r>
        <w:r>
          <w:rPr>
            <w:lang w:val="en-US" w:eastAsia="zh-CN"/>
          </w:rPr>
          <w:t xml:space="preserve"> or more Sensing receivers</w:t>
        </w:r>
        <w:r w:rsidRPr="00F140A0">
          <w:rPr>
            <w:lang w:val="en-US" w:eastAsia="zh-CN"/>
          </w:rPr>
          <w:t xml:space="preserve"> pick up </w:t>
        </w:r>
      </w:ins>
      <w:ins w:id="19" w:author="Chen Dong" w:date="2023-07-24T15:34:00Z">
        <w:r w:rsidR="00AC3EEA">
          <w:rPr>
            <w:lang w:val="en-US" w:eastAsia="zh-CN"/>
          </w:rPr>
          <w:t xml:space="preserve">the </w:t>
        </w:r>
        <w:r w:rsidR="00AC3EEA">
          <w:rPr>
            <w:lang w:val="en-US"/>
          </w:rPr>
          <w:t>transmissions, reflections, and scattering of wireless sensing signals</w:t>
        </w:r>
      </w:ins>
      <w:ins w:id="20" w:author="Chen Dong" w:date="2023-07-24T10:47:00Z">
        <w:r w:rsidRPr="00F140A0">
          <w:rPr>
            <w:lang w:val="en-US" w:eastAsia="zh-CN"/>
          </w:rPr>
          <w:t xml:space="preserve">, which contains information </w:t>
        </w:r>
        <w:r>
          <w:rPr>
            <w:lang w:val="en-US" w:eastAsia="zh-CN"/>
          </w:rPr>
          <w:t xml:space="preserve">such as </w:t>
        </w:r>
        <w:r w:rsidRPr="00F140A0">
          <w:rPr>
            <w:lang w:val="en-US" w:eastAsia="zh-CN"/>
          </w:rPr>
          <w:t>the object's distance, speed, and direction</w:t>
        </w:r>
        <w:r>
          <w:rPr>
            <w:lang w:val="en-US" w:eastAsia="zh-CN"/>
          </w:rPr>
          <w:t>, etc</w:t>
        </w:r>
        <w:r w:rsidRPr="00F140A0">
          <w:rPr>
            <w:lang w:val="en-US" w:eastAsia="zh-CN"/>
          </w:rPr>
          <w:t xml:space="preserve">. The received signal is processed to filter out noise or interference </w:t>
        </w:r>
        <w:r>
          <w:rPr>
            <w:lang w:val="en-US" w:eastAsia="zh-CN"/>
          </w:rPr>
          <w:t xml:space="preserve">and </w:t>
        </w:r>
        <w:r w:rsidRPr="00F140A0">
          <w:rPr>
            <w:lang w:val="en-US" w:eastAsia="zh-CN"/>
          </w:rPr>
          <w:t xml:space="preserve">extract relevant information. The processed data is used </w:t>
        </w:r>
        <w:r>
          <w:rPr>
            <w:lang w:val="en-US" w:eastAsia="zh-CN"/>
          </w:rPr>
          <w:t xml:space="preserve">as sensing results or </w:t>
        </w:r>
        <w:r w:rsidRPr="00F140A0">
          <w:rPr>
            <w:lang w:val="en-US" w:eastAsia="zh-CN"/>
          </w:rPr>
          <w:t>for further analysis, allowing interpret</w:t>
        </w:r>
        <w:r>
          <w:rPr>
            <w:rFonts w:hint="eastAsia"/>
            <w:lang w:val="en-US" w:eastAsia="zh-CN"/>
          </w:rPr>
          <w:t>ing</w:t>
        </w:r>
        <w:r w:rsidRPr="00F140A0">
          <w:rPr>
            <w:lang w:val="en-US" w:eastAsia="zh-CN"/>
          </w:rPr>
          <w:t xml:space="preserve"> and mak</w:t>
        </w:r>
        <w:r>
          <w:rPr>
            <w:rFonts w:hint="eastAsia"/>
            <w:lang w:val="en-US" w:eastAsia="zh-CN"/>
          </w:rPr>
          <w:t>ing</w:t>
        </w:r>
        <w:r w:rsidRPr="00F140A0">
          <w:rPr>
            <w:lang w:val="en-US" w:eastAsia="zh-CN"/>
          </w:rPr>
          <w:t xml:space="preserve"> decisions based on the detected objects.</w:t>
        </w:r>
        <w:r>
          <w:rPr>
            <w:lang w:val="en-US" w:eastAsia="zh-CN"/>
          </w:rPr>
          <w:t xml:space="preserve"> </w:t>
        </w:r>
      </w:ins>
    </w:p>
    <w:p w14:paraId="592F5C4A" w14:textId="3B3B8E08" w:rsidR="009F7CED" w:rsidRDefault="009F7CED" w:rsidP="006E48AA">
      <w:pPr>
        <w:rPr>
          <w:ins w:id="21" w:author="Chen Dong" w:date="2023-08-01T16:21:00Z"/>
          <w:lang w:val="en-US" w:eastAsia="zh-CN"/>
        </w:rPr>
      </w:pPr>
      <w:ins w:id="22" w:author="Chen Dong" w:date="2023-08-01T16:46:00Z">
        <w:r>
          <w:rPr>
            <w:lang w:val="en-US" w:eastAsia="zh-CN"/>
          </w:rPr>
          <w:t xml:space="preserve">The sensing operation </w:t>
        </w:r>
      </w:ins>
      <w:ins w:id="23" w:author="Chen Dong" w:date="2023-08-01T17:38:00Z">
        <w:r w:rsidR="009A1901">
          <w:rPr>
            <w:lang w:val="en-US" w:eastAsia="zh-CN"/>
          </w:rPr>
          <w:t>have</w:t>
        </w:r>
      </w:ins>
      <w:ins w:id="24" w:author="Chen Dong" w:date="2023-08-01T16:46:00Z">
        <w:r>
          <w:rPr>
            <w:lang w:val="en-US" w:eastAsia="zh-CN"/>
          </w:rPr>
          <w:t xml:space="preserve"> the following </w:t>
        </w:r>
      </w:ins>
      <w:ins w:id="25" w:author="Chen Dong" w:date="2023-08-01T16:49:00Z">
        <w:r>
          <w:rPr>
            <w:lang w:val="en-US" w:eastAsia="zh-CN"/>
          </w:rPr>
          <w:t xml:space="preserve">typical </w:t>
        </w:r>
      </w:ins>
      <w:ins w:id="26" w:author="Chen Dong" w:date="2023-08-01T16:46:00Z">
        <w:r>
          <w:rPr>
            <w:lang w:val="en-US" w:eastAsia="zh-CN"/>
          </w:rPr>
          <w:t>procedures,</w:t>
        </w:r>
      </w:ins>
    </w:p>
    <w:p w14:paraId="2F89B099" w14:textId="01E43D45" w:rsidR="009F7CED" w:rsidRPr="009F7CED" w:rsidRDefault="006A31EC">
      <w:pPr>
        <w:pStyle w:val="ac"/>
        <w:numPr>
          <w:ilvl w:val="0"/>
          <w:numId w:val="6"/>
        </w:numPr>
        <w:ind w:firstLineChars="0"/>
        <w:rPr>
          <w:ins w:id="27" w:author="Chen Dong" w:date="2023-08-01T16:41:00Z"/>
          <w:lang w:val="en-US" w:eastAsia="zh-CN"/>
          <w:rPrChange w:id="28" w:author="Chen Dong" w:date="2023-08-01T16:43:00Z">
            <w:rPr>
              <w:ins w:id="29" w:author="Chen Dong" w:date="2023-08-01T16:41:00Z"/>
              <w:lang w:val="en-US"/>
            </w:rPr>
          </w:rPrChange>
        </w:rPr>
        <w:pPrChange w:id="30" w:author="Chen Dong" w:date="2023-08-01T16:43:00Z">
          <w:pPr/>
        </w:pPrChange>
      </w:pPr>
      <w:ins w:id="31" w:author="Chen Dong" w:date="2023-08-01T16:51:00Z">
        <w:r>
          <w:rPr>
            <w:lang w:val="en-US" w:eastAsia="zh-CN"/>
          </w:rPr>
          <w:t>5G network g</w:t>
        </w:r>
      </w:ins>
      <w:ins w:id="32" w:author="Chen Dong" w:date="2023-08-01T16:43:00Z">
        <w:r w:rsidR="009F7CED" w:rsidRPr="009F7CED">
          <w:rPr>
            <w:lang w:val="en-US" w:eastAsia="zh-CN"/>
            <w:rPrChange w:id="33" w:author="Chen Dong" w:date="2023-08-01T16:43:00Z">
              <w:rPr>
                <w:lang w:val="en-US"/>
              </w:rPr>
            </w:rPrChange>
          </w:rPr>
          <w:t>et</w:t>
        </w:r>
      </w:ins>
      <w:ins w:id="34" w:author="Chen Dong" w:date="2023-08-02T10:05:00Z">
        <w:r w:rsidR="00E8035B">
          <w:rPr>
            <w:lang w:val="en-US" w:eastAsia="zh-CN"/>
          </w:rPr>
          <w:t>s</w:t>
        </w:r>
      </w:ins>
      <w:ins w:id="35" w:author="Chen Dong" w:date="2023-08-01T16:42:00Z">
        <w:r w:rsidR="009F7CED" w:rsidRPr="009F7CED">
          <w:rPr>
            <w:lang w:val="en-US" w:eastAsia="zh-CN"/>
            <w:rPrChange w:id="36" w:author="Chen Dong" w:date="2023-08-01T16:43:00Z">
              <w:rPr>
                <w:lang w:val="en-US"/>
              </w:rPr>
            </w:rPrChange>
          </w:rPr>
          <w:t xml:space="preserve"> the sensing service</w:t>
        </w:r>
      </w:ins>
      <w:ins w:id="37" w:author="Chen Dong" w:date="2023-08-02T16:00:00Z">
        <w:r w:rsidR="003C63F9">
          <w:rPr>
            <w:lang w:val="en-US" w:eastAsia="zh-CN"/>
          </w:rPr>
          <w:t xml:space="preserve"> request</w:t>
        </w:r>
      </w:ins>
      <w:ins w:id="38" w:author="Chen Dong" w:date="2023-08-01T16:49:00Z">
        <w:r w:rsidR="009F7CED">
          <w:rPr>
            <w:lang w:val="en-US" w:eastAsia="zh-CN"/>
          </w:rPr>
          <w:t xml:space="preserve"> from </w:t>
        </w:r>
      </w:ins>
      <w:ins w:id="39" w:author="Chen Dong" w:date="2023-08-02T11:25:00Z">
        <w:r w:rsidR="00E43E19">
          <w:rPr>
            <w:lang w:val="en-US" w:eastAsia="zh-CN"/>
          </w:rPr>
          <w:t>authorized</w:t>
        </w:r>
        <w:r w:rsidR="00E43E19">
          <w:rPr>
            <w:rFonts w:hint="eastAsia"/>
            <w:lang w:val="en-US" w:eastAsia="zh-CN"/>
          </w:rPr>
          <w:t xml:space="preserve"> </w:t>
        </w:r>
      </w:ins>
      <w:ins w:id="40" w:author="Chen Dong" w:date="2023-08-01T16:50:00Z">
        <w:r w:rsidR="009F7CED">
          <w:rPr>
            <w:rFonts w:hint="eastAsia"/>
            <w:lang w:val="en-US" w:eastAsia="zh-CN"/>
          </w:rPr>
          <w:t>service</w:t>
        </w:r>
        <w:r w:rsidR="009F7CED">
          <w:rPr>
            <w:lang w:val="en-US" w:eastAsia="zh-CN"/>
          </w:rPr>
          <w:t xml:space="preserve"> </w:t>
        </w:r>
      </w:ins>
      <w:ins w:id="41" w:author="Chen Dong" w:date="2023-08-01T16:51:00Z">
        <w:r w:rsidR="009F7CED">
          <w:rPr>
            <w:lang w:val="en-US" w:eastAsia="zh-CN"/>
          </w:rPr>
          <w:t>requester</w:t>
        </w:r>
      </w:ins>
      <w:ins w:id="42" w:author="Chen Dong" w:date="2023-08-01T16:50:00Z">
        <w:r w:rsidR="009F7CED">
          <w:rPr>
            <w:rFonts w:hint="eastAsia"/>
            <w:lang w:val="en-US" w:eastAsia="zh-CN"/>
          </w:rPr>
          <w:t>,</w:t>
        </w:r>
        <w:r w:rsidR="009F7CED">
          <w:rPr>
            <w:lang w:val="en-US" w:eastAsia="zh-CN"/>
          </w:rPr>
          <w:t xml:space="preserve"> </w:t>
        </w:r>
      </w:ins>
      <w:ins w:id="43" w:author="Chen Dong" w:date="2023-08-01T16:51:00Z">
        <w:r>
          <w:rPr>
            <w:lang w:val="en-US" w:eastAsia="zh-CN"/>
          </w:rPr>
          <w:t xml:space="preserve">i.e. </w:t>
        </w:r>
      </w:ins>
      <w:ins w:id="44" w:author="Chen Dong" w:date="2023-08-01T16:49:00Z">
        <w:r w:rsidR="009F7CED">
          <w:rPr>
            <w:lang w:val="en-US" w:eastAsia="zh-CN"/>
          </w:rPr>
          <w:t>3</w:t>
        </w:r>
        <w:r w:rsidR="009F7CED" w:rsidRPr="009B3DC7">
          <w:rPr>
            <w:vertAlign w:val="superscript"/>
            <w:lang w:val="en-US" w:eastAsia="zh-CN"/>
          </w:rPr>
          <w:t>rd</w:t>
        </w:r>
        <w:r w:rsidR="009F7CED">
          <w:rPr>
            <w:lang w:val="en-US" w:eastAsia="zh-CN"/>
          </w:rPr>
          <w:t xml:space="preserve"> party or UE</w:t>
        </w:r>
      </w:ins>
    </w:p>
    <w:p w14:paraId="4E313D64" w14:textId="71499186" w:rsidR="00C875FF" w:rsidRPr="009F7CED" w:rsidRDefault="006A31EC">
      <w:pPr>
        <w:pStyle w:val="ac"/>
        <w:numPr>
          <w:ilvl w:val="0"/>
          <w:numId w:val="6"/>
        </w:numPr>
        <w:ind w:firstLineChars="0"/>
        <w:rPr>
          <w:ins w:id="45" w:author="Chen Dong" w:date="2023-08-01T16:40:00Z"/>
          <w:lang w:val="en-US" w:eastAsia="zh-CN"/>
          <w:rPrChange w:id="46" w:author="Chen Dong" w:date="2023-08-01T16:44:00Z">
            <w:rPr>
              <w:ins w:id="47" w:author="Chen Dong" w:date="2023-08-01T16:40:00Z"/>
              <w:lang w:val="en-US"/>
            </w:rPr>
          </w:rPrChange>
        </w:rPr>
        <w:pPrChange w:id="48" w:author="Chen Dong" w:date="2023-08-01T16:44:00Z">
          <w:pPr/>
        </w:pPrChange>
      </w:pPr>
      <w:ins w:id="49" w:author="Chen Dong" w:date="2023-08-01T16:52:00Z">
        <w:r>
          <w:rPr>
            <w:lang w:val="en-US" w:eastAsia="zh-CN"/>
          </w:rPr>
          <w:t xml:space="preserve">5G network </w:t>
        </w:r>
      </w:ins>
      <w:ins w:id="50" w:author="Chen Dong" w:date="2023-08-02T11:14:00Z">
        <w:r w:rsidR="00BC6395">
          <w:rPr>
            <w:lang w:val="en-US" w:eastAsia="zh-CN"/>
          </w:rPr>
          <w:t xml:space="preserve">discovers and </w:t>
        </w:r>
      </w:ins>
      <w:ins w:id="51" w:author="Chen Dong" w:date="2023-08-01T16:52:00Z">
        <w:r>
          <w:rPr>
            <w:lang w:val="en-US" w:eastAsia="zh-CN"/>
          </w:rPr>
          <w:t>s</w:t>
        </w:r>
      </w:ins>
      <w:ins w:id="52" w:author="Chen Dong" w:date="2023-08-01T16:38:00Z">
        <w:r w:rsidR="00497137" w:rsidRPr="009F7CED">
          <w:rPr>
            <w:lang w:val="en-US" w:eastAsia="zh-CN"/>
            <w:rPrChange w:id="53" w:author="Chen Dong" w:date="2023-08-01T16:44:00Z">
              <w:rPr>
                <w:lang w:val="en-US"/>
              </w:rPr>
            </w:rPrChange>
          </w:rPr>
          <w:t>elec</w:t>
        </w:r>
      </w:ins>
      <w:ins w:id="54" w:author="Chen Dong" w:date="2023-08-02T10:03:00Z">
        <w:r w:rsidR="00860ACA" w:rsidRPr="00FC5AAF">
          <w:rPr>
            <w:rFonts w:hint="eastAsia"/>
            <w:lang w:val="en-US" w:eastAsia="zh-CN"/>
          </w:rPr>
          <w:t>t</w:t>
        </w:r>
      </w:ins>
      <w:ins w:id="55" w:author="Chen Dong" w:date="2023-08-02T10:05:00Z">
        <w:r w:rsidR="00E8035B">
          <w:rPr>
            <w:lang w:val="en-US" w:eastAsia="zh-CN"/>
          </w:rPr>
          <w:t>s</w:t>
        </w:r>
      </w:ins>
      <w:ins w:id="56" w:author="Chen Dong" w:date="2023-08-02T10:07:00Z">
        <w:r w:rsidR="00E8035B">
          <w:rPr>
            <w:lang w:val="en-US" w:eastAsia="zh-CN"/>
          </w:rPr>
          <w:t xml:space="preserve"> </w:t>
        </w:r>
      </w:ins>
      <w:ins w:id="57" w:author="Chen Dong" w:date="2023-08-01T16:38:00Z">
        <w:r w:rsidR="00497137" w:rsidRPr="009F7CED">
          <w:rPr>
            <w:lang w:val="en-US" w:eastAsia="zh-CN"/>
            <w:rPrChange w:id="58" w:author="Chen Dong" w:date="2023-08-01T16:44:00Z">
              <w:rPr>
                <w:lang w:val="en-US"/>
              </w:rPr>
            </w:rPrChange>
          </w:rPr>
          <w:t xml:space="preserve">the </w:t>
        </w:r>
      </w:ins>
      <w:ins w:id="59" w:author="Chen Dong" w:date="2023-08-01T16:39:00Z">
        <w:r w:rsidR="00497137" w:rsidRPr="009F7CED">
          <w:rPr>
            <w:lang w:val="en-US" w:eastAsia="zh-CN"/>
            <w:rPrChange w:id="60" w:author="Chen Dong" w:date="2023-08-01T16:44:00Z">
              <w:rPr>
                <w:lang w:val="en-US"/>
              </w:rPr>
            </w:rPrChange>
          </w:rPr>
          <w:t xml:space="preserve">sensing signal transmitter and </w:t>
        </w:r>
      </w:ins>
      <w:ins w:id="61" w:author="Chen Dong" w:date="2023-08-01T16:38:00Z">
        <w:r w:rsidR="00497137" w:rsidRPr="009F7CED">
          <w:rPr>
            <w:lang w:val="en-US" w:eastAsia="zh-CN"/>
            <w:rPrChange w:id="62" w:author="Chen Dong" w:date="2023-08-01T16:44:00Z">
              <w:rPr>
                <w:lang w:val="en-US"/>
              </w:rPr>
            </w:rPrChange>
          </w:rPr>
          <w:t>receive</w:t>
        </w:r>
      </w:ins>
      <w:ins w:id="63" w:author="Chen Dong" w:date="2023-08-01T16:39:00Z">
        <w:r w:rsidR="00497137" w:rsidRPr="009F7CED">
          <w:rPr>
            <w:lang w:val="en-US" w:eastAsia="zh-CN"/>
            <w:rPrChange w:id="64" w:author="Chen Dong" w:date="2023-08-01T16:44:00Z">
              <w:rPr>
                <w:lang w:val="en-US"/>
              </w:rPr>
            </w:rPrChange>
          </w:rPr>
          <w:t>r</w:t>
        </w:r>
      </w:ins>
      <w:ins w:id="65" w:author="Chen Dong" w:date="2023-08-01T17:36:00Z">
        <w:r w:rsidR="001B5231">
          <w:rPr>
            <w:lang w:val="en-US" w:eastAsia="zh-CN"/>
          </w:rPr>
          <w:t xml:space="preserve"> to perform sensing activities</w:t>
        </w:r>
      </w:ins>
      <w:ins w:id="66" w:author="Chen Dong" w:date="2023-08-01T16:39:00Z">
        <w:r w:rsidR="00497137" w:rsidRPr="009F7CED">
          <w:rPr>
            <w:lang w:val="en-US" w:eastAsia="zh-CN"/>
            <w:rPrChange w:id="67" w:author="Chen Dong" w:date="2023-08-01T16:44:00Z">
              <w:rPr>
                <w:lang w:val="en-US"/>
              </w:rPr>
            </w:rPrChange>
          </w:rPr>
          <w:t xml:space="preserve"> according to the </w:t>
        </w:r>
      </w:ins>
      <w:ins w:id="68" w:author="Chen Dong" w:date="2023-08-01T16:40:00Z">
        <w:r w:rsidR="00497137" w:rsidRPr="009F7CED">
          <w:rPr>
            <w:lang w:val="en-US" w:eastAsia="zh-CN"/>
            <w:rPrChange w:id="69" w:author="Chen Dong" w:date="2023-08-01T16:44:00Z">
              <w:rPr>
                <w:lang w:val="en-US"/>
              </w:rPr>
            </w:rPrChange>
          </w:rPr>
          <w:t>service requirement</w:t>
        </w:r>
      </w:ins>
    </w:p>
    <w:p w14:paraId="4E224CE9" w14:textId="3844D0BD" w:rsidR="00497137" w:rsidRDefault="006A31EC" w:rsidP="009F7CED">
      <w:pPr>
        <w:pStyle w:val="ac"/>
        <w:numPr>
          <w:ilvl w:val="0"/>
          <w:numId w:val="6"/>
        </w:numPr>
        <w:ind w:firstLineChars="0"/>
        <w:rPr>
          <w:ins w:id="70" w:author="Chen Dong" w:date="2023-08-01T16:44:00Z"/>
          <w:lang w:val="en-US" w:eastAsia="zh-CN"/>
        </w:rPr>
      </w:pPr>
      <w:ins w:id="71" w:author="Chen Dong" w:date="2023-08-01T16:52:00Z">
        <w:r>
          <w:rPr>
            <w:lang w:val="en-US" w:eastAsia="zh-CN"/>
          </w:rPr>
          <w:t>5G network c</w:t>
        </w:r>
      </w:ins>
      <w:ins w:id="72" w:author="Chen Dong" w:date="2023-08-01T16:40:00Z">
        <w:r w:rsidR="00497137" w:rsidRPr="009F7CED">
          <w:rPr>
            <w:lang w:val="en-US" w:eastAsia="zh-CN"/>
            <w:rPrChange w:id="73" w:author="Chen Dong" w:date="2023-08-01T16:44:00Z">
              <w:rPr>
                <w:lang w:val="en-US"/>
              </w:rPr>
            </w:rPrChange>
          </w:rPr>
          <w:t>onfigure</w:t>
        </w:r>
      </w:ins>
      <w:ins w:id="74" w:author="Chen Dong" w:date="2023-08-02T10:05:00Z">
        <w:r w:rsidR="00E8035B">
          <w:rPr>
            <w:rFonts w:hint="eastAsia"/>
            <w:lang w:val="en-US" w:eastAsia="zh-CN"/>
          </w:rPr>
          <w:t>s</w:t>
        </w:r>
      </w:ins>
      <w:ins w:id="75" w:author="Chen Dong" w:date="2023-08-01T16:40:00Z">
        <w:r w:rsidR="00497137" w:rsidRPr="009F7CED">
          <w:rPr>
            <w:lang w:val="en-US" w:eastAsia="zh-CN"/>
            <w:rPrChange w:id="76" w:author="Chen Dong" w:date="2023-08-01T16:44:00Z">
              <w:rPr>
                <w:lang w:val="en-US"/>
              </w:rPr>
            </w:rPrChange>
          </w:rPr>
          <w:t xml:space="preserve"> the transmitter and receiver, such as sensing area, sensing </w:t>
        </w:r>
      </w:ins>
      <w:ins w:id="77" w:author="Chen Dong" w:date="2023-08-01T16:41:00Z">
        <w:r w:rsidR="009F7CED" w:rsidRPr="009F7CED">
          <w:rPr>
            <w:lang w:val="en-US" w:eastAsia="zh-CN"/>
            <w:rPrChange w:id="78" w:author="Chen Dong" w:date="2023-08-01T16:44:00Z">
              <w:rPr>
                <w:lang w:val="en-US"/>
              </w:rPr>
            </w:rPrChange>
          </w:rPr>
          <w:t>operation period and sensing operation time window, etc.</w:t>
        </w:r>
      </w:ins>
    </w:p>
    <w:p w14:paraId="2EE2114F" w14:textId="01FB43EA" w:rsidR="009F7CED" w:rsidRDefault="009F7CED" w:rsidP="009F7CED">
      <w:pPr>
        <w:pStyle w:val="ac"/>
        <w:numPr>
          <w:ilvl w:val="0"/>
          <w:numId w:val="6"/>
        </w:numPr>
        <w:ind w:firstLineChars="0"/>
        <w:rPr>
          <w:ins w:id="79" w:author="Chen Dong" w:date="2023-08-01T16:46:00Z"/>
          <w:lang w:val="en-US" w:eastAsia="zh-CN"/>
        </w:rPr>
      </w:pPr>
      <w:ins w:id="80" w:author="Chen Dong" w:date="2023-08-01T16:4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ransmitter</w:t>
        </w:r>
      </w:ins>
      <w:ins w:id="81" w:author="Chen Dong" w:date="2023-08-01T16:45:00Z">
        <w:r>
          <w:rPr>
            <w:lang w:val="en-US" w:eastAsia="zh-CN"/>
          </w:rPr>
          <w:t>(s</w:t>
        </w:r>
      </w:ins>
      <w:ins w:id="82" w:author="Chen Dong" w:date="2023-08-01T16:46:00Z">
        <w:r>
          <w:rPr>
            <w:lang w:val="en-US" w:eastAsia="zh-CN"/>
          </w:rPr>
          <w:t>)</w:t>
        </w:r>
      </w:ins>
      <w:ins w:id="83" w:author="Chen Dong" w:date="2023-08-01T16:44:00Z">
        <w:r>
          <w:rPr>
            <w:lang w:val="en-US" w:eastAsia="zh-CN"/>
          </w:rPr>
          <w:t xml:space="preserve"> transmit sensing signal </w:t>
        </w:r>
      </w:ins>
      <w:ins w:id="84" w:author="Chen Dong" w:date="2023-08-01T17:33:00Z">
        <w:r w:rsidR="00763E8D">
          <w:rPr>
            <w:lang w:val="en-US" w:eastAsia="zh-CN"/>
          </w:rPr>
          <w:t xml:space="preserve">and </w:t>
        </w:r>
      </w:ins>
      <w:ins w:id="85" w:author="Chen Dong" w:date="2023-08-01T16:45:00Z">
        <w:r>
          <w:rPr>
            <w:lang w:val="en-US" w:eastAsia="zh-CN"/>
          </w:rPr>
          <w:t>receiver(s) receive the sensing sig</w:t>
        </w:r>
      </w:ins>
      <w:ins w:id="86" w:author="Chen Dong" w:date="2023-08-01T16:46:00Z">
        <w:r>
          <w:rPr>
            <w:lang w:val="en-US" w:eastAsia="zh-CN"/>
          </w:rPr>
          <w:t>n</w:t>
        </w:r>
      </w:ins>
      <w:ins w:id="87" w:author="Chen Dong" w:date="2023-08-01T16:45:00Z">
        <w:r>
          <w:rPr>
            <w:lang w:val="en-US" w:eastAsia="zh-CN"/>
          </w:rPr>
          <w:t xml:space="preserve">al </w:t>
        </w:r>
      </w:ins>
      <w:ins w:id="88" w:author="Chen Dong" w:date="2023-08-01T17:33:00Z">
        <w:r w:rsidR="00763E8D">
          <w:rPr>
            <w:lang w:val="en-US" w:eastAsia="zh-CN"/>
          </w:rPr>
          <w:t>according to the configuration</w:t>
        </w:r>
      </w:ins>
    </w:p>
    <w:p w14:paraId="47E441E1" w14:textId="031A8128" w:rsidR="009F7CED" w:rsidRPr="009F7CED" w:rsidRDefault="009F7CED">
      <w:pPr>
        <w:pStyle w:val="ac"/>
        <w:numPr>
          <w:ilvl w:val="0"/>
          <w:numId w:val="6"/>
        </w:numPr>
        <w:ind w:firstLineChars="0"/>
        <w:rPr>
          <w:ins w:id="89" w:author="Chen Dong" w:date="2023-08-01T16:41:00Z"/>
          <w:lang w:val="en-US" w:eastAsia="zh-CN"/>
          <w:rPrChange w:id="90" w:author="Chen Dong" w:date="2023-08-01T16:44:00Z">
            <w:rPr>
              <w:ins w:id="91" w:author="Chen Dong" w:date="2023-08-01T16:41:00Z"/>
              <w:lang w:val="en-US"/>
            </w:rPr>
          </w:rPrChange>
        </w:rPr>
        <w:pPrChange w:id="92" w:author="Chen Dong" w:date="2023-08-01T16:44:00Z">
          <w:pPr/>
        </w:pPrChange>
      </w:pPr>
      <w:ins w:id="93" w:author="Chen Dong" w:date="2023-08-01T16:47:00Z">
        <w:r>
          <w:rPr>
            <w:lang w:val="en-US" w:eastAsia="zh-CN"/>
          </w:rPr>
          <w:t xml:space="preserve">Received sensing signals are processed </w:t>
        </w:r>
      </w:ins>
      <w:ins w:id="94" w:author="Chen Dong" w:date="2023-08-01T17:30:00Z">
        <w:r w:rsidR="00D02CA5">
          <w:rPr>
            <w:lang w:val="en-US" w:eastAsia="zh-CN"/>
          </w:rPr>
          <w:t xml:space="preserve">inside 5G system </w:t>
        </w:r>
      </w:ins>
      <w:ins w:id="95" w:author="Chen Dong" w:date="2023-08-01T16:47:00Z">
        <w:r>
          <w:rPr>
            <w:lang w:val="en-US" w:eastAsia="zh-CN"/>
          </w:rPr>
          <w:t>to extract sensing results, fusing wi</w:t>
        </w:r>
      </w:ins>
      <w:ins w:id="96" w:author="Chen Dong" w:date="2023-08-01T16:48:00Z">
        <w:r>
          <w:rPr>
            <w:lang w:val="en-US" w:eastAsia="zh-CN"/>
          </w:rPr>
          <w:t>th non-3GPP sensing data is possible</w:t>
        </w:r>
      </w:ins>
    </w:p>
    <w:p w14:paraId="17AE0BAB" w14:textId="427105A7" w:rsidR="00497137" w:rsidRPr="009F7CED" w:rsidRDefault="00763E8D">
      <w:pPr>
        <w:pStyle w:val="ac"/>
        <w:numPr>
          <w:ilvl w:val="0"/>
          <w:numId w:val="6"/>
        </w:numPr>
        <w:ind w:firstLineChars="0"/>
        <w:rPr>
          <w:ins w:id="97" w:author="Chen Dong" w:date="2023-07-24T10:47:00Z"/>
          <w:lang w:val="en-US" w:eastAsia="zh-CN"/>
        </w:rPr>
        <w:pPrChange w:id="98" w:author="Chen Dong" w:date="2023-08-01T16:44:00Z">
          <w:pPr/>
        </w:pPrChange>
      </w:pPr>
      <w:ins w:id="99" w:author="Chen Dong" w:date="2023-08-01T17:32:00Z">
        <w:r>
          <w:rPr>
            <w:lang w:val="en-US" w:eastAsia="zh-CN"/>
          </w:rPr>
          <w:t>5G network e</w:t>
        </w:r>
      </w:ins>
      <w:ins w:id="100" w:author="Chen Dong" w:date="2023-08-01T16:43:00Z">
        <w:r w:rsidR="009F7CED" w:rsidRPr="009F7CED">
          <w:rPr>
            <w:lang w:val="en-US" w:eastAsia="zh-CN"/>
            <w:rPrChange w:id="101" w:author="Chen Dong" w:date="2023-08-01T16:44:00Z">
              <w:rPr>
                <w:lang w:val="en-US"/>
              </w:rPr>
            </w:rPrChange>
          </w:rPr>
          <w:t>xpose</w:t>
        </w:r>
      </w:ins>
      <w:ins w:id="102" w:author="Chen Dong" w:date="2023-08-02T10:05:00Z">
        <w:r w:rsidR="00E8035B">
          <w:rPr>
            <w:rFonts w:hint="eastAsia"/>
            <w:lang w:val="en-US" w:eastAsia="zh-CN"/>
          </w:rPr>
          <w:t>s</w:t>
        </w:r>
      </w:ins>
      <w:ins w:id="103" w:author="Chen Dong" w:date="2023-08-01T16:43:00Z">
        <w:r w:rsidR="009F7CED" w:rsidRPr="009F7CED">
          <w:rPr>
            <w:lang w:val="en-US" w:eastAsia="zh-CN"/>
            <w:rPrChange w:id="104" w:author="Chen Dong" w:date="2023-08-01T16:44:00Z">
              <w:rPr>
                <w:lang w:val="en-US"/>
              </w:rPr>
            </w:rPrChange>
          </w:rPr>
          <w:t xml:space="preserve"> the sensing results</w:t>
        </w:r>
      </w:ins>
      <w:ins w:id="105" w:author="Chen Dong" w:date="2023-08-01T16:48:00Z">
        <w:r w:rsidR="009F7CED">
          <w:rPr>
            <w:lang w:val="en-US" w:eastAsia="zh-CN"/>
          </w:rPr>
          <w:t xml:space="preserve"> to</w:t>
        </w:r>
      </w:ins>
      <w:ins w:id="106" w:author="Chen Dong" w:date="2023-08-01T17:31:00Z">
        <w:r w:rsidR="00D02CA5">
          <w:rPr>
            <w:lang w:val="en-US" w:eastAsia="zh-CN"/>
          </w:rPr>
          <w:t xml:space="preserve"> 3</w:t>
        </w:r>
        <w:r w:rsidR="00D02CA5" w:rsidRPr="00D02CA5">
          <w:rPr>
            <w:vertAlign w:val="superscript"/>
            <w:lang w:val="en-US" w:eastAsia="zh-CN"/>
            <w:rPrChange w:id="107" w:author="Chen Dong" w:date="2023-08-01T17:31:00Z">
              <w:rPr>
                <w:lang w:val="en-US" w:eastAsia="zh-CN"/>
              </w:rPr>
            </w:rPrChange>
          </w:rPr>
          <w:t>rd</w:t>
        </w:r>
        <w:r w:rsidR="00D02CA5">
          <w:rPr>
            <w:lang w:val="en-US" w:eastAsia="zh-CN"/>
          </w:rPr>
          <w:t xml:space="preserve"> party or send the sensing results to UE</w:t>
        </w:r>
      </w:ins>
      <w:ins w:id="108" w:author="Chen Dong" w:date="2023-08-02T11:24:00Z">
        <w:r w:rsidR="0054406B">
          <w:rPr>
            <w:lang w:val="en-US" w:eastAsia="zh-CN"/>
          </w:rPr>
          <w:t xml:space="preserve"> if needed</w:t>
        </w:r>
      </w:ins>
    </w:p>
    <w:p w14:paraId="36253E44" w14:textId="2C8AF318" w:rsidR="006E48AA" w:rsidRDefault="006E48AA" w:rsidP="006E48AA">
      <w:pPr>
        <w:rPr>
          <w:ins w:id="109" w:author="Chen Dong" w:date="2023-07-28T10:43:00Z"/>
        </w:rPr>
      </w:pPr>
      <w:ins w:id="110" w:author="Chen Dong" w:date="2023-07-24T10:47:00Z">
        <w:r>
          <w:lastRenderedPageBreak/>
          <w:t>A Sensing transmitter/receiver is an NR RAN node or a UE. Sensing transmitter and Sensing receiver can be located in the same or different entity.</w:t>
        </w:r>
        <w:r w:rsidRPr="002F1782">
          <w:t xml:space="preserve"> </w:t>
        </w:r>
        <w:r>
          <w:t>And m</w:t>
        </w:r>
        <w:r w:rsidRPr="002F1782">
          <w:rPr>
            <w:rFonts w:hint="eastAsia"/>
          </w:rPr>
          <w:t>ultiple</w:t>
        </w:r>
        <w:r w:rsidRPr="002F1782">
          <w:t xml:space="preserve"> </w:t>
        </w:r>
        <w:r w:rsidRPr="002F1782">
          <w:rPr>
            <w:rFonts w:hint="eastAsia"/>
          </w:rPr>
          <w:t>sensing</w:t>
        </w:r>
        <w:r w:rsidRPr="002F1782">
          <w:t xml:space="preserve"> </w:t>
        </w:r>
        <w:r w:rsidRPr="002F1782">
          <w:rPr>
            <w:rFonts w:hint="eastAsia"/>
          </w:rPr>
          <w:t>transmitter</w:t>
        </w:r>
        <w:r w:rsidRPr="002F1782">
          <w:t xml:space="preserve">s </w:t>
        </w:r>
        <w:r w:rsidRPr="002F1782">
          <w:rPr>
            <w:rFonts w:hint="eastAsia"/>
          </w:rPr>
          <w:t>a</w:t>
        </w:r>
        <w:r w:rsidRPr="002F1782">
          <w:t xml:space="preserve">nd/or receivers </w:t>
        </w:r>
        <w:r>
          <w:t>are allowed to co-ordinately</w:t>
        </w:r>
        <w:r w:rsidRPr="002F1782">
          <w:t xml:space="preserve"> use</w:t>
        </w:r>
        <w:r>
          <w:t xml:space="preserve"> for better performance. </w:t>
        </w:r>
      </w:ins>
    </w:p>
    <w:p w14:paraId="699CA3AD" w14:textId="160D7A42" w:rsidR="008319C2" w:rsidRDefault="0031430E" w:rsidP="006E48AA">
      <w:pPr>
        <w:rPr>
          <w:ins w:id="111" w:author="Chen Dong" w:date="2023-07-24T10:47:00Z"/>
          <w:lang w:eastAsia="zh-CN"/>
        </w:rPr>
      </w:pPr>
      <w:ins w:id="112" w:author="Chen Dong" w:date="2023-07-28T11:02:00Z">
        <w:r>
          <w:rPr>
            <w:lang w:val="en-US" w:eastAsia="zh-CN"/>
          </w:rPr>
          <w:t xml:space="preserve">Collaborating with other non-3GPP sensing devices/technologies, </w:t>
        </w:r>
      </w:ins>
      <w:ins w:id="113" w:author="Chen Dong" w:date="2023-07-28T11:01:00Z">
        <w:r w:rsidR="005C4166" w:rsidRPr="006C535C">
          <w:rPr>
            <w:rFonts w:eastAsia="Malgun Gothic"/>
          </w:rPr>
          <w:t xml:space="preserve">3GPP sensing data </w:t>
        </w:r>
      </w:ins>
      <w:ins w:id="114" w:author="Chen Dong" w:date="2023-07-28T11:03:00Z">
        <w:r>
          <w:rPr>
            <w:rFonts w:eastAsia="Malgun Gothic"/>
          </w:rPr>
          <w:t>could be fused with</w:t>
        </w:r>
        <w:r w:rsidRPr="0031430E">
          <w:rPr>
            <w:rFonts w:eastAsia="Malgun Gothic"/>
          </w:rPr>
          <w:t xml:space="preserve"> </w:t>
        </w:r>
        <w:r w:rsidRPr="006C535C">
          <w:rPr>
            <w:rFonts w:eastAsia="Malgun Gothic"/>
          </w:rPr>
          <w:t xml:space="preserve">non-3GPP sensing data </w:t>
        </w:r>
      </w:ins>
      <w:ins w:id="115" w:author="Chen Dong" w:date="2023-07-28T11:01:00Z">
        <w:r w:rsidR="005C4166" w:rsidRPr="006C535C">
          <w:rPr>
            <w:rFonts w:eastAsia="Malgun Gothic"/>
          </w:rPr>
          <w:t>to derive a combined sensing result</w:t>
        </w:r>
      </w:ins>
      <w:ins w:id="116" w:author="Chen Dong" w:date="2023-07-28T11:04:00Z">
        <w:r>
          <w:rPr>
            <w:rFonts w:eastAsia="Malgun Gothic"/>
          </w:rPr>
          <w:t>.</w:t>
        </w:r>
      </w:ins>
    </w:p>
    <w:p w14:paraId="4DD2975C" w14:textId="77777777" w:rsidR="006E48AA" w:rsidRDefault="006E48AA" w:rsidP="006E48AA">
      <w:pPr>
        <w:rPr>
          <w:ins w:id="117" w:author="Chen Dong" w:date="2023-07-24T10:47:00Z"/>
          <w:rFonts w:eastAsia="宋体"/>
          <w:lang w:val="en-US" w:eastAsia="zh-CN"/>
        </w:rPr>
      </w:pPr>
      <w:ins w:id="118" w:author="Chen Dong" w:date="2023-07-24T10:47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ensing operation</w:t>
        </w:r>
        <w:r>
          <w:rPr>
            <w:lang w:val="en-US" w:eastAsia="zh-CN"/>
          </w:rPr>
          <w:t>, such as</w:t>
        </w:r>
        <w:r>
          <w:rPr>
            <w:rFonts w:hint="eastAsia"/>
            <w:lang w:val="en-US" w:eastAsia="zh-CN"/>
          </w:rPr>
          <w:t xml:space="preserve"> authorization, sensing area, sensing operation period and sensing operation time window etc.</w:t>
        </w:r>
        <w:r>
          <w:rPr>
            <w:lang w:val="en-US" w:eastAsia="zh-CN"/>
          </w:rPr>
          <w:t>, could be</w:t>
        </w:r>
        <w:r w:rsidRPr="00BD54C8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configure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and adjust</w:t>
        </w:r>
        <w:r>
          <w:rPr>
            <w:lang w:val="en-US" w:eastAsia="zh-CN"/>
          </w:rPr>
          <w:t>ed for efficient use of all kinds of resources, such as energy and radio spectrum, etc</w:t>
        </w:r>
        <w:r>
          <w:rPr>
            <w:rFonts w:eastAsia="宋体"/>
            <w:lang w:val="en-US" w:eastAsia="zh-CN"/>
          </w:rPr>
          <w:t>.</w:t>
        </w:r>
      </w:ins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8BEFB" w14:textId="77777777" w:rsidR="006F453F" w:rsidRDefault="006F453F">
      <w:r>
        <w:separator/>
      </w:r>
    </w:p>
  </w:endnote>
  <w:endnote w:type="continuationSeparator" w:id="0">
    <w:p w14:paraId="14666320" w14:textId="77777777" w:rsidR="006F453F" w:rsidRDefault="006F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37F53" w14:textId="77777777" w:rsidR="006F453F" w:rsidRDefault="006F453F">
      <w:r>
        <w:separator/>
      </w:r>
    </w:p>
  </w:footnote>
  <w:footnote w:type="continuationSeparator" w:id="0">
    <w:p w14:paraId="7CAFE816" w14:textId="77777777" w:rsidR="006F453F" w:rsidRDefault="006F4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05043"/>
    <w:multiLevelType w:val="hybridMultilevel"/>
    <w:tmpl w:val="CA628EBC"/>
    <w:lvl w:ilvl="0" w:tplc="42CE52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Dong">
    <w15:presenceInfo w15:providerId="None" w15:userId="Chen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5D"/>
    <w:rsid w:val="0003040B"/>
    <w:rsid w:val="00033397"/>
    <w:rsid w:val="00035AF2"/>
    <w:rsid w:val="00040095"/>
    <w:rsid w:val="00051834"/>
    <w:rsid w:val="00054A22"/>
    <w:rsid w:val="00062023"/>
    <w:rsid w:val="000655A6"/>
    <w:rsid w:val="00080512"/>
    <w:rsid w:val="000828AF"/>
    <w:rsid w:val="00085AF5"/>
    <w:rsid w:val="0009108F"/>
    <w:rsid w:val="00096C07"/>
    <w:rsid w:val="000C09C4"/>
    <w:rsid w:val="000C47C3"/>
    <w:rsid w:val="000D58AB"/>
    <w:rsid w:val="000E4386"/>
    <w:rsid w:val="0011120A"/>
    <w:rsid w:val="00133525"/>
    <w:rsid w:val="00152FFD"/>
    <w:rsid w:val="0015329E"/>
    <w:rsid w:val="00192493"/>
    <w:rsid w:val="001A4C42"/>
    <w:rsid w:val="001A7420"/>
    <w:rsid w:val="001A75D7"/>
    <w:rsid w:val="001B5231"/>
    <w:rsid w:val="001B6637"/>
    <w:rsid w:val="001C21C3"/>
    <w:rsid w:val="001D02C2"/>
    <w:rsid w:val="001E643B"/>
    <w:rsid w:val="001F0C1D"/>
    <w:rsid w:val="001F1132"/>
    <w:rsid w:val="001F168B"/>
    <w:rsid w:val="001F708E"/>
    <w:rsid w:val="001F79AF"/>
    <w:rsid w:val="002105D1"/>
    <w:rsid w:val="00210A84"/>
    <w:rsid w:val="00224099"/>
    <w:rsid w:val="002347A2"/>
    <w:rsid w:val="0023564F"/>
    <w:rsid w:val="00253989"/>
    <w:rsid w:val="00264BC1"/>
    <w:rsid w:val="002675F0"/>
    <w:rsid w:val="002760EE"/>
    <w:rsid w:val="002A4BEC"/>
    <w:rsid w:val="002A72C2"/>
    <w:rsid w:val="002B1334"/>
    <w:rsid w:val="002B6339"/>
    <w:rsid w:val="002D7B45"/>
    <w:rsid w:val="002D7C4F"/>
    <w:rsid w:val="002E00EE"/>
    <w:rsid w:val="002F1782"/>
    <w:rsid w:val="00302DEF"/>
    <w:rsid w:val="0031430E"/>
    <w:rsid w:val="00314E4D"/>
    <w:rsid w:val="003172DC"/>
    <w:rsid w:val="0035462D"/>
    <w:rsid w:val="00356555"/>
    <w:rsid w:val="00370506"/>
    <w:rsid w:val="003765B8"/>
    <w:rsid w:val="003C3971"/>
    <w:rsid w:val="003C63F9"/>
    <w:rsid w:val="003D401C"/>
    <w:rsid w:val="003F26B4"/>
    <w:rsid w:val="00423334"/>
    <w:rsid w:val="004345EC"/>
    <w:rsid w:val="004371BE"/>
    <w:rsid w:val="0044285D"/>
    <w:rsid w:val="00465515"/>
    <w:rsid w:val="00497137"/>
    <w:rsid w:val="0049751D"/>
    <w:rsid w:val="004A428E"/>
    <w:rsid w:val="004C30AC"/>
    <w:rsid w:val="004C7E6A"/>
    <w:rsid w:val="004D32C4"/>
    <w:rsid w:val="004D3578"/>
    <w:rsid w:val="004E213A"/>
    <w:rsid w:val="004F0988"/>
    <w:rsid w:val="004F3340"/>
    <w:rsid w:val="004F7960"/>
    <w:rsid w:val="005120BD"/>
    <w:rsid w:val="0053388B"/>
    <w:rsid w:val="00535773"/>
    <w:rsid w:val="00543E6C"/>
    <w:rsid w:val="0054406B"/>
    <w:rsid w:val="00544874"/>
    <w:rsid w:val="00565087"/>
    <w:rsid w:val="00570663"/>
    <w:rsid w:val="005731C0"/>
    <w:rsid w:val="00583C5D"/>
    <w:rsid w:val="00597B11"/>
    <w:rsid w:val="005A1F4E"/>
    <w:rsid w:val="005B13F6"/>
    <w:rsid w:val="005C4166"/>
    <w:rsid w:val="005D2E01"/>
    <w:rsid w:val="005D7526"/>
    <w:rsid w:val="005E0772"/>
    <w:rsid w:val="005E4BB2"/>
    <w:rsid w:val="005F6D50"/>
    <w:rsid w:val="005F788A"/>
    <w:rsid w:val="00602AEA"/>
    <w:rsid w:val="006051E6"/>
    <w:rsid w:val="00614FDF"/>
    <w:rsid w:val="00616838"/>
    <w:rsid w:val="0063543D"/>
    <w:rsid w:val="00647114"/>
    <w:rsid w:val="0067316F"/>
    <w:rsid w:val="006875D3"/>
    <w:rsid w:val="00687DC4"/>
    <w:rsid w:val="006912E9"/>
    <w:rsid w:val="006A31EC"/>
    <w:rsid w:val="006A323F"/>
    <w:rsid w:val="006B30D0"/>
    <w:rsid w:val="006C33E3"/>
    <w:rsid w:val="006C3D95"/>
    <w:rsid w:val="006C749D"/>
    <w:rsid w:val="006D7551"/>
    <w:rsid w:val="006E407F"/>
    <w:rsid w:val="006E48AA"/>
    <w:rsid w:val="006E5C86"/>
    <w:rsid w:val="006F2A36"/>
    <w:rsid w:val="006F453F"/>
    <w:rsid w:val="00701116"/>
    <w:rsid w:val="00710AEC"/>
    <w:rsid w:val="0071174C"/>
    <w:rsid w:val="00713C44"/>
    <w:rsid w:val="00717A35"/>
    <w:rsid w:val="00720A8A"/>
    <w:rsid w:val="00734A5B"/>
    <w:rsid w:val="0074026F"/>
    <w:rsid w:val="007429F6"/>
    <w:rsid w:val="00744E76"/>
    <w:rsid w:val="00754BB8"/>
    <w:rsid w:val="00763E8D"/>
    <w:rsid w:val="00765EA3"/>
    <w:rsid w:val="00774DA4"/>
    <w:rsid w:val="00781F0F"/>
    <w:rsid w:val="007A6C4E"/>
    <w:rsid w:val="007B22AB"/>
    <w:rsid w:val="007B600E"/>
    <w:rsid w:val="007F0F4A"/>
    <w:rsid w:val="008028A4"/>
    <w:rsid w:val="0082783E"/>
    <w:rsid w:val="00830747"/>
    <w:rsid w:val="008319C2"/>
    <w:rsid w:val="008359CD"/>
    <w:rsid w:val="00860ACA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114D7"/>
    <w:rsid w:val="0091348E"/>
    <w:rsid w:val="00915072"/>
    <w:rsid w:val="00917CCB"/>
    <w:rsid w:val="0092172B"/>
    <w:rsid w:val="009267A0"/>
    <w:rsid w:val="00927AC8"/>
    <w:rsid w:val="00931A9B"/>
    <w:rsid w:val="00933FB0"/>
    <w:rsid w:val="00942EC2"/>
    <w:rsid w:val="00953701"/>
    <w:rsid w:val="00963D39"/>
    <w:rsid w:val="0098184C"/>
    <w:rsid w:val="009A1901"/>
    <w:rsid w:val="009F37B7"/>
    <w:rsid w:val="009F4AC5"/>
    <w:rsid w:val="009F7CED"/>
    <w:rsid w:val="00A03D4A"/>
    <w:rsid w:val="00A10F02"/>
    <w:rsid w:val="00A164B4"/>
    <w:rsid w:val="00A17624"/>
    <w:rsid w:val="00A20A1A"/>
    <w:rsid w:val="00A26956"/>
    <w:rsid w:val="00A27486"/>
    <w:rsid w:val="00A2749E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4A5D"/>
    <w:rsid w:val="00AB5C23"/>
    <w:rsid w:val="00AC3EEA"/>
    <w:rsid w:val="00AC6BC6"/>
    <w:rsid w:val="00AE65E2"/>
    <w:rsid w:val="00AF1460"/>
    <w:rsid w:val="00AF1814"/>
    <w:rsid w:val="00B15449"/>
    <w:rsid w:val="00B176DB"/>
    <w:rsid w:val="00B22777"/>
    <w:rsid w:val="00B41329"/>
    <w:rsid w:val="00B91F6C"/>
    <w:rsid w:val="00B92D26"/>
    <w:rsid w:val="00B93086"/>
    <w:rsid w:val="00BA19ED"/>
    <w:rsid w:val="00BA4B8D"/>
    <w:rsid w:val="00BB6A80"/>
    <w:rsid w:val="00BC0F7D"/>
    <w:rsid w:val="00BC6395"/>
    <w:rsid w:val="00BD150B"/>
    <w:rsid w:val="00BD54C8"/>
    <w:rsid w:val="00BD7D31"/>
    <w:rsid w:val="00BE3255"/>
    <w:rsid w:val="00BE7B69"/>
    <w:rsid w:val="00BE7BF9"/>
    <w:rsid w:val="00BF128E"/>
    <w:rsid w:val="00C074DD"/>
    <w:rsid w:val="00C106DF"/>
    <w:rsid w:val="00C1496A"/>
    <w:rsid w:val="00C33079"/>
    <w:rsid w:val="00C45231"/>
    <w:rsid w:val="00C551FF"/>
    <w:rsid w:val="00C72833"/>
    <w:rsid w:val="00C80F1D"/>
    <w:rsid w:val="00C875FF"/>
    <w:rsid w:val="00C91962"/>
    <w:rsid w:val="00C93BD9"/>
    <w:rsid w:val="00C93F40"/>
    <w:rsid w:val="00C94891"/>
    <w:rsid w:val="00CA3D0C"/>
    <w:rsid w:val="00CA690E"/>
    <w:rsid w:val="00CD7F47"/>
    <w:rsid w:val="00CF1A08"/>
    <w:rsid w:val="00D02CA5"/>
    <w:rsid w:val="00D13BCF"/>
    <w:rsid w:val="00D41D88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6E82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43E19"/>
    <w:rsid w:val="00E44582"/>
    <w:rsid w:val="00E77645"/>
    <w:rsid w:val="00E8035B"/>
    <w:rsid w:val="00E900B2"/>
    <w:rsid w:val="00E96C03"/>
    <w:rsid w:val="00EA15B0"/>
    <w:rsid w:val="00EA5EA7"/>
    <w:rsid w:val="00EA67E8"/>
    <w:rsid w:val="00EA6A6B"/>
    <w:rsid w:val="00EC3935"/>
    <w:rsid w:val="00EC4A25"/>
    <w:rsid w:val="00EE4446"/>
    <w:rsid w:val="00EF3C06"/>
    <w:rsid w:val="00EF608C"/>
    <w:rsid w:val="00F025A2"/>
    <w:rsid w:val="00F04712"/>
    <w:rsid w:val="00F13360"/>
    <w:rsid w:val="00F140A0"/>
    <w:rsid w:val="00F22EC7"/>
    <w:rsid w:val="00F325C8"/>
    <w:rsid w:val="00F54D08"/>
    <w:rsid w:val="00F653B8"/>
    <w:rsid w:val="00F65FDD"/>
    <w:rsid w:val="00F7018E"/>
    <w:rsid w:val="00F80F86"/>
    <w:rsid w:val="00F9008D"/>
    <w:rsid w:val="00F978FA"/>
    <w:rsid w:val="00FA1266"/>
    <w:rsid w:val="00FA2C46"/>
    <w:rsid w:val="00FA3265"/>
    <w:rsid w:val="00FC1192"/>
    <w:rsid w:val="00FD200A"/>
    <w:rsid w:val="00FE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23564F"/>
    <w:rPr>
      <w:lang w:eastAsia="en-US"/>
    </w:rPr>
  </w:style>
  <w:style w:type="paragraph" w:styleId="ac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  <w:style w:type="paragraph" w:styleId="ad">
    <w:name w:val="Normal (Web)"/>
    <w:basedOn w:val="a"/>
    <w:uiPriority w:val="99"/>
    <w:unhideWhenUsed/>
    <w:rsid w:val="00CD7F4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5E077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87FBF-9166-45D8-A229-55942426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2094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</cp:lastModifiedBy>
  <cp:revision>44</cp:revision>
  <cp:lastPrinted>2019-02-25T14:05:00Z</cp:lastPrinted>
  <dcterms:created xsi:type="dcterms:W3CDTF">2023-07-20T06:47:00Z</dcterms:created>
  <dcterms:modified xsi:type="dcterms:W3CDTF">2023-08-09T02:59:00Z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2022-06-27T17:57:12Z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f4864f14-cb99-46fd-912c-61a8994a9bdd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0780f170277211ee800027f3000026f3">
    <vt:lpwstr>CWMYrWXm7zR5iHxmm7/iLxrByO1jTGpBEbQKI94gaLVoorIALrwXSGvFR6fAI8W/4wEwCGUUVueZRpDd4c9TR4vBw==</vt:lpwstr>
  </property>
  <property fmtid="{D5CDD505-2E9C-101B-9397-08002B2CF9AE}" pid="10" name="CWMa0d9e3a029ce11ee8000594200005842">
    <vt:lpwstr>CWMH366i6gLf+BBvw9SkfhZKEhE/OWWg+huqRsg2Xl6zt0ipm2Pfk7qA5CpsrKMmvg7AYBAkXbjFRGcxRaqhGVnww==</vt:lpwstr>
  </property>
  <property fmtid="{D5CDD505-2E9C-101B-9397-08002B2CF9AE}" pid="11" name="ContentTypeId">
    <vt:lpwstr>0x010100BB13BEEBA675044A96DE28BDD893E607</vt:lpwstr>
  </property>
</Properties>
</file>